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TSG-CT WG6 Meeting #119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bookmarkStart w:id="0" w:name="OLE_LINK4"/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C6-2</w:t>
      </w:r>
      <w:r>
        <w:rPr>
          <w:rFonts w:hint="eastAsia" w:eastAsia="宋体"/>
          <w:b/>
          <w:i/>
          <w:sz w:val="28"/>
          <w:lang w:val="en-US" w:eastAsia="zh-CN"/>
        </w:rPr>
        <w:t>40265</w:t>
      </w:r>
      <w:r>
        <w:rPr>
          <w:b/>
          <w:i/>
          <w:sz w:val="28"/>
        </w:rPr>
        <w:fldChar w:fldCharType="end"/>
      </w:r>
      <w:bookmarkEnd w:id="0"/>
    </w:p>
    <w:p>
      <w:pPr>
        <w:pStyle w:val="82"/>
        <w:outlineLvl w:val="0"/>
        <w:rPr>
          <w:b/>
          <w:sz w:val="24"/>
        </w:rPr>
      </w:pPr>
      <w:r>
        <w:rPr>
          <w:b/>
          <w:sz w:val="24"/>
        </w:rPr>
        <w:t>Hyderabad, India;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31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May 2024</w:t>
      </w:r>
    </w:p>
    <w:tbl>
      <w:tblPr>
        <w:tblStyle w:val="43"/>
        <w:tblW w:w="9739" w:type="dxa"/>
        <w:tblInd w:w="-56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40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739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739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739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0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31.1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lightGray"/>
                <w:lang w:val="en-US" w:eastAsia="zh-CN"/>
              </w:rPr>
              <w:t>0822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/>
                <w:b/>
                <w:bCs/>
                <w:sz w:val="28"/>
                <w:szCs w:val="28"/>
                <w:highlight w:val="lightGray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739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739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739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2" w:name="OLE_LINK7"/>
            <w:r>
              <w:rPr>
                <w:rFonts w:hint="eastAsia" w:eastAsia="宋体"/>
                <w:lang w:val="en-US" w:eastAsia="zh-CN"/>
              </w:rPr>
              <w:t xml:space="preserve">Add </w:t>
            </w:r>
            <w:r>
              <w:t>EF</w:t>
            </w:r>
            <w:r>
              <w:rPr>
                <w:vertAlign w:val="subscript"/>
              </w:rPr>
              <w:t>Routing_Indicator</w:t>
            </w:r>
            <w:r>
              <w:t xml:space="preserve"> changing procedure</w:t>
            </w:r>
            <w:bookmarkEnd w:id="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CT6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4-05-27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77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bookmarkStart w:id="3" w:name="OLE_LINK2"/>
            <w:r>
              <w:rPr>
                <w:rFonts w:hint="eastAsia"/>
                <w:lang w:val="en-US" w:eastAsia="zh-CN"/>
              </w:rPr>
              <w:t>As 31.102 defined, if EFRouting_Indicator is changed, the UICC shall issue File Change Notification REFRESH</w:t>
            </w:r>
            <w:bookmarkEnd w:id="3"/>
            <w:r>
              <w:rPr>
                <w:rFonts w:hint="eastAsia"/>
                <w:lang w:val="en-US" w:eastAsia="zh-CN"/>
              </w:rPr>
              <w:t xml:space="preserve">. EF Routing_Indicator could be </w:t>
            </w:r>
            <w:r>
              <w:t>update</w:t>
            </w:r>
            <w:r>
              <w:rPr>
                <w:rFonts w:hint="eastAsia" w:eastAsia="宋体"/>
                <w:lang w:val="en-US" w:eastAsia="zh-CN"/>
              </w:rPr>
              <w:t>d via Data Download or a USAT application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i</w:t>
            </w:r>
            <w:r>
              <w:rPr>
                <w:rFonts w:hint="eastAsia"/>
                <w:lang w:val="en-US" w:eastAsia="zh-CN"/>
              </w:rPr>
              <w:t xml:space="preserve">n addition to </w:t>
            </w:r>
            <w:r>
              <w:t>NAS messages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cs="Arial" w:eastAsiaTheme="minorEastAsia"/>
                <w:lang w:eastAsia="zh-CN"/>
              </w:rPr>
              <w:t xml:space="preserve">Add new </w:t>
            </w:r>
            <w:r>
              <w:rPr>
                <w:rFonts w:hint="eastAsia" w:cs="Arial" w:eastAsiaTheme="minorEastAsia"/>
                <w:lang w:val="en-US" w:eastAsia="zh-CN"/>
              </w:rPr>
              <w:t>feature of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REFRESH </w:t>
            </w:r>
            <w:r>
              <w:rPr>
                <w:rFonts w:hint="default" w:eastAsia="宋体"/>
                <w:lang w:val="en-US" w:eastAsia="zh-CN"/>
              </w:rPr>
              <w:t>about Routing Indicator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cs="Arial" w:eastAsiaTheme="minorEastAsia"/>
                <w:lang w:eastAsia="zh-CN"/>
              </w:rPr>
              <w:t xml:space="preserve">The current </w:t>
            </w:r>
            <w:r>
              <w:rPr>
                <w:rFonts w:hint="eastAsia" w:cs="Arial" w:eastAsiaTheme="minorEastAsia"/>
                <w:lang w:val="en-US" w:eastAsia="zh-CN"/>
              </w:rPr>
              <w:t>specification</w:t>
            </w:r>
            <w:r>
              <w:rPr>
                <w:rFonts w:cs="Arial" w:eastAsiaTheme="minorEastAsia"/>
                <w:lang w:eastAsia="zh-CN"/>
              </w:rPr>
              <w:t xml:space="preserve"> will not include</w:t>
            </w:r>
            <w:r>
              <w:rPr>
                <w:rFonts w:hint="eastAsia" w:cs="Arial" w:eastAsiaTheme="minorEastAsia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REFRESH </w:t>
            </w:r>
            <w:r>
              <w:rPr>
                <w:rFonts w:hint="default" w:eastAsia="宋体"/>
                <w:lang w:val="en-US" w:eastAsia="zh-CN"/>
              </w:rPr>
              <w:t>about Routing Indicator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6.4.7.x(new)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C6-2402</w:t>
            </w:r>
            <w:r>
              <w:rPr>
                <w:rFonts w:hint="eastAsia" w:eastAsia="宋体"/>
                <w:lang w:val="en-US" w:eastAsia="zh-CN"/>
              </w:rPr>
              <w:t>32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bookmarkStart w:id="4" w:name="_Toc29397666"/>
      <w:bookmarkStart w:id="5" w:name="_Toc10738250"/>
      <w:bookmarkStart w:id="6" w:name="_Toc20396084"/>
      <w:bookmarkStart w:id="7" w:name="_Toc138676620"/>
      <w:bookmarkStart w:id="8" w:name="_Toc29398788"/>
      <w:bookmarkStart w:id="9" w:name="_Toc57111937"/>
      <w:bookmarkStart w:id="10" w:name="_Toc50982498"/>
      <w:bookmarkStart w:id="11" w:name="_Toc50984669"/>
      <w:bookmarkStart w:id="12" w:name="_Toc36648798"/>
      <w:bookmarkStart w:id="13" w:name="_Toc138676708"/>
      <w:bookmarkStart w:id="14" w:name="_Toc138676710"/>
      <w:bookmarkStart w:id="15" w:name="_Toc44960857"/>
      <w:bookmarkStart w:id="16" w:name="_Toc36654586"/>
    </w:p>
    <w:p>
      <w:pPr>
        <w:jc w:val="center"/>
        <w:rPr>
          <w:rFonts w:ascii="Arial" w:hAnsi="Arial" w:cs="Arial"/>
          <w:color w:val="auto"/>
          <w:highlight w:val="green"/>
        </w:rPr>
      </w:pPr>
      <w:bookmarkStart w:id="17" w:name="OLE_LINK10"/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</w:t>
      </w:r>
      <w:r>
        <w:rPr>
          <w:rFonts w:ascii="Arial" w:hAnsi="Arial" w:cs="Arial"/>
          <w:color w:val="auto"/>
          <w:highlight w:val="green"/>
        </w:rPr>
        <w:t xml:space="preserve">start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>
      <w:pPr>
        <w:pStyle w:val="5"/>
        <w:rPr>
          <w:ins w:id="0" w:author="HWJ" w:date="2024-05-20T16:31:30Z"/>
        </w:rPr>
      </w:pPr>
      <w:ins w:id="1" w:author="HWJ" w:date="2024-05-20T16:31:30Z">
        <w:bookmarkStart w:id="18" w:name="_Toc163041553"/>
        <w:r>
          <w:rPr/>
          <w:t>6.4.7.</w:t>
        </w:r>
      </w:ins>
      <w:ins w:id="2" w:author="HWJ" w:date="2024-05-20T16:31:30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3" w:author="HWJ" w:date="2024-05-20T16:31:30Z">
        <w:r>
          <w:rPr/>
          <w:tab/>
        </w:r>
      </w:ins>
      <w:ins w:id="4" w:author="HWJ" w:date="2024-05-20T16:31:30Z">
        <w:bookmarkStart w:id="19" w:name="OLE_LINK3"/>
        <w:r>
          <w:rPr/>
          <w:t>EF</w:t>
        </w:r>
      </w:ins>
      <w:ins w:id="5" w:author="HWJ" w:date="2024-05-20T16:31:30Z">
        <w:bookmarkStart w:id="20" w:name="OLE_LINK1"/>
        <w:r>
          <w:rPr>
            <w:vertAlign w:val="subscript"/>
          </w:rPr>
          <w:t>Routing_Indicator</w:t>
        </w:r>
        <w:bookmarkEnd w:id="19"/>
        <w:bookmarkEnd w:id="20"/>
      </w:ins>
      <w:ins w:id="6" w:author="HWJ" w:date="2024-05-20T16:31:30Z">
        <w:r>
          <w:rPr/>
          <w:t xml:space="preserve"> changing procedure</w:t>
        </w:r>
        <w:bookmarkEnd w:id="18"/>
      </w:ins>
    </w:p>
    <w:p>
      <w:pPr>
        <w:rPr>
          <w:ins w:id="7" w:author="HWJ" w:date="2024-05-20T16:31:30Z"/>
        </w:rPr>
      </w:pPr>
      <w:ins w:id="8" w:author="HWJ" w:date="2024-05-20T16:31:30Z">
        <w:r>
          <w:rPr/>
          <w:t>When an EF</w:t>
        </w:r>
      </w:ins>
      <w:ins w:id="9" w:author="HWJ" w:date="2024-05-20T16:31:30Z">
        <w:r>
          <w:rPr>
            <w:vertAlign w:val="subscript"/>
          </w:rPr>
          <w:t>Routing_Indicator</w:t>
        </w:r>
      </w:ins>
      <w:ins w:id="10" w:author="HWJ" w:date="2024-05-20T16:31:30Z">
        <w:r>
          <w:rPr/>
          <w:t xml:space="preserve"> is changed in the USIM via Data Download or a USAT application</w:t>
        </w:r>
      </w:ins>
      <w:ins w:id="11" w:author="HWJ" w:date="2024-05-27T16:17:57Z">
        <w:r>
          <w:rPr>
            <w:rFonts w:hint="eastAsia" w:eastAsia="宋体"/>
            <w:lang w:val="en-US" w:eastAsia="zh-CN"/>
          </w:rPr>
          <w:t>,</w:t>
        </w:r>
      </w:ins>
      <w:ins w:id="12" w:author="HWJ" w:date="2024-05-27T16:17:58Z">
        <w:r>
          <w:rPr>
            <w:rFonts w:hint="eastAsia" w:eastAsia="宋体"/>
            <w:lang w:val="en-US" w:eastAsia="zh-CN"/>
          </w:rPr>
          <w:t xml:space="preserve"> </w:t>
        </w:r>
      </w:ins>
      <w:ins w:id="13" w:author="HWJ" w:date="2024-05-27T16:18:01Z">
        <w:r>
          <w:rPr>
            <w:rFonts w:hint="eastAsia" w:eastAsia="宋体"/>
            <w:lang w:val="en-US" w:eastAsia="zh-CN"/>
          </w:rPr>
          <w:t>t</w:t>
        </w:r>
      </w:ins>
      <w:ins w:id="14" w:author="HWJ" w:date="2024-05-27T16:18:02Z">
        <w:r>
          <w:rPr>
            <w:rFonts w:hint="eastAsia" w:eastAsia="宋体"/>
            <w:lang w:val="en-US" w:eastAsia="zh-CN"/>
          </w:rPr>
          <w:t>here</w:t>
        </w:r>
      </w:ins>
      <w:ins w:id="15" w:author="HWJ" w:date="2024-05-27T16:18:03Z">
        <w:r>
          <w:rPr>
            <w:rFonts w:hint="eastAsia" w:eastAsia="宋体"/>
            <w:lang w:val="en-US" w:eastAsia="zh-CN"/>
          </w:rPr>
          <w:t xml:space="preserve"> </w:t>
        </w:r>
      </w:ins>
      <w:ins w:id="16" w:author="HWJ" w:date="2024-05-27T16:18:04Z">
        <w:r>
          <w:rPr>
            <w:rFonts w:hint="eastAsia" w:eastAsia="宋体"/>
            <w:lang w:val="en-US" w:eastAsia="zh-CN"/>
          </w:rPr>
          <w:t>s</w:t>
        </w:r>
      </w:ins>
      <w:ins w:id="17" w:author="HWJ" w:date="2024-05-27T16:18:05Z">
        <w:r>
          <w:rPr>
            <w:rFonts w:hint="eastAsia" w:eastAsia="宋体"/>
            <w:lang w:val="en-US" w:eastAsia="zh-CN"/>
          </w:rPr>
          <w:t>ha</w:t>
        </w:r>
      </w:ins>
      <w:ins w:id="18" w:author="HWJ" w:date="2024-05-27T16:18:06Z">
        <w:r>
          <w:rPr>
            <w:rFonts w:hint="eastAsia" w:eastAsia="宋体"/>
            <w:lang w:val="en-US" w:eastAsia="zh-CN"/>
          </w:rPr>
          <w:t xml:space="preserve">ll </w:t>
        </w:r>
      </w:ins>
      <w:ins w:id="19" w:author="HWJ" w:date="2024-05-27T16:18:07Z">
        <w:r>
          <w:rPr>
            <w:rFonts w:hint="eastAsia" w:eastAsia="宋体"/>
            <w:lang w:val="en-US" w:eastAsia="zh-CN"/>
          </w:rPr>
          <w:t xml:space="preserve">be </w:t>
        </w:r>
      </w:ins>
      <w:ins w:id="20" w:author="HWJ" w:date="2024-05-27T16:18:16Z">
        <w:r>
          <w:rPr>
            <w:rFonts w:hint="eastAsia" w:eastAsia="宋体"/>
            <w:lang w:val="en-US" w:eastAsia="zh-CN"/>
          </w:rPr>
          <w:t>a</w:t>
        </w:r>
      </w:ins>
      <w:ins w:id="21" w:author="HWJ" w:date="2024-05-20T16:31:30Z">
        <w:r>
          <w:rPr/>
          <w:t xml:space="preserve"> </w:t>
        </w:r>
      </w:ins>
      <w:ins w:id="22" w:author="HWJ" w:date="2024-05-27T16:18:22Z">
        <w:r>
          <w:rPr/>
          <w:t>REFRESH command</w:t>
        </w:r>
      </w:ins>
      <w:ins w:id="23" w:author="HWJ" w:date="2024-05-27T16:18:25Z">
        <w:r>
          <w:rPr>
            <w:rFonts w:hint="eastAsia" w:eastAsia="宋体"/>
            <w:lang w:val="en-US" w:eastAsia="zh-CN"/>
          </w:rPr>
          <w:t xml:space="preserve"> </w:t>
        </w:r>
      </w:ins>
      <w:ins w:id="24" w:author="HWJ" w:date="2024-05-27T16:18:41Z">
        <w:r>
          <w:rPr>
            <w:rFonts w:hint="eastAsia" w:eastAsia="宋体"/>
            <w:lang w:val="en-US" w:eastAsia="zh-CN"/>
          </w:rPr>
          <w:t>wit</w:t>
        </w:r>
      </w:ins>
      <w:ins w:id="25" w:author="HWJ" w:date="2024-05-27T16:18:42Z">
        <w:r>
          <w:rPr>
            <w:rFonts w:hint="eastAsia" w:eastAsia="宋体"/>
            <w:lang w:val="en-US" w:eastAsia="zh-CN"/>
          </w:rPr>
          <w:t xml:space="preserve">h </w:t>
        </w:r>
      </w:ins>
      <w:ins w:id="26" w:author="HWJ" w:date="2024-05-27T16:18:43Z">
        <w:r>
          <w:rPr>
            <w:rFonts w:hint="eastAsia" w:eastAsia="宋体"/>
            <w:lang w:val="en-US" w:eastAsia="zh-CN"/>
          </w:rPr>
          <w:t>mo</w:t>
        </w:r>
      </w:ins>
      <w:ins w:id="27" w:author="HWJ" w:date="2024-05-27T16:18:44Z">
        <w:r>
          <w:rPr>
            <w:rFonts w:hint="eastAsia" w:eastAsia="宋体"/>
            <w:lang w:val="en-US" w:eastAsia="zh-CN"/>
          </w:rPr>
          <w:t xml:space="preserve">de </w:t>
        </w:r>
      </w:ins>
      <w:ins w:id="28" w:author="HWJ" w:date="2024-05-20T16:31:30Z">
        <w:r>
          <w:rPr/>
          <w:t>File Change Notification</w:t>
        </w:r>
      </w:ins>
      <w:ins w:id="29" w:author="HWJ" w:date="2024-05-27T16:19:11Z">
        <w:r>
          <w:rPr>
            <w:rFonts w:hint="eastAsia" w:eastAsia="宋体"/>
            <w:lang w:val="en-US" w:eastAsia="zh-CN"/>
          </w:rPr>
          <w:t xml:space="preserve"> </w:t>
        </w:r>
      </w:ins>
      <w:ins w:id="30" w:author="HWJ" w:date="2024-05-20T16:31:30Z">
        <w:r>
          <w:rPr/>
          <w:t>issued by the UICC</w:t>
        </w:r>
      </w:ins>
      <w:ins w:id="31" w:author="HWJ" w:date="2024-05-27T16:19:36Z">
        <w:r>
          <w:rPr>
            <w:rFonts w:hint="eastAsia" w:eastAsia="宋体"/>
            <w:lang w:val="en-US" w:eastAsia="zh-CN"/>
          </w:rPr>
          <w:t>.</w:t>
        </w:r>
      </w:ins>
      <w:ins w:id="32" w:author="HWJ" w:date="2024-05-27T16:19:37Z">
        <w:r>
          <w:rPr>
            <w:rFonts w:hint="eastAsia" w:eastAsia="宋体"/>
            <w:lang w:val="en-US" w:eastAsia="zh-CN"/>
          </w:rPr>
          <w:t xml:space="preserve"> </w:t>
        </w:r>
      </w:ins>
      <w:ins w:id="33" w:author="HWJ" w:date="2024-05-27T16:19:38Z">
        <w:r>
          <w:rPr>
            <w:rFonts w:hint="eastAsia" w:eastAsia="宋体"/>
            <w:lang w:val="en-US" w:eastAsia="zh-CN"/>
          </w:rPr>
          <w:t>An</w:t>
        </w:r>
      </w:ins>
      <w:ins w:id="34" w:author="HWJ" w:date="2024-05-27T16:19:39Z">
        <w:r>
          <w:rPr>
            <w:rFonts w:hint="eastAsia" w:eastAsia="宋体"/>
            <w:lang w:val="en-US" w:eastAsia="zh-CN"/>
          </w:rPr>
          <w:t>d</w:t>
        </w:r>
      </w:ins>
      <w:ins w:id="35" w:author="HWJ" w:date="2024-05-20T16:31:30Z">
        <w:r>
          <w:rPr/>
          <w:t xml:space="preserve"> the following rule applies to the ME:</w:t>
        </w:r>
      </w:ins>
    </w:p>
    <w:p>
      <w:pPr>
        <w:rPr>
          <w:ins w:id="36" w:author="HWJ" w:date="2024-05-20T16:31:30Z"/>
        </w:rPr>
      </w:pPr>
      <w:ins w:id="37" w:author="HWJ" w:date="2024-05-20T16:31:30Z">
        <w:r>
          <w:rPr>
            <w:rFonts w:hint="eastAsia" w:eastAsia="宋体"/>
            <w:lang w:val="en-US" w:eastAsia="zh-CN"/>
          </w:rPr>
          <w:t>T</w:t>
        </w:r>
      </w:ins>
      <w:ins w:id="38" w:author="HWJ" w:date="2024-05-20T16:31:30Z">
        <w:r>
          <w:rPr/>
          <w:t>he ME shall read the updated Routing Indicator configuration in the EF.</w:t>
        </w:r>
      </w:ins>
      <w:bookmarkStart w:id="21" w:name="_GoBack"/>
      <w:bookmarkEnd w:id="21"/>
    </w:p>
    <w:p>
      <w:pPr>
        <w:jc w:val="both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***********************end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WJ">
    <w15:presenceInfo w15:providerId="None" w15:userId="HW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5DF3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40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1EF1"/>
    <w:rsid w:val="00C95985"/>
    <w:rsid w:val="00CC06E7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2D2227"/>
    <w:rsid w:val="08BE6C67"/>
    <w:rsid w:val="08D80014"/>
    <w:rsid w:val="09BE11F4"/>
    <w:rsid w:val="0A4941EF"/>
    <w:rsid w:val="0B6D7A1C"/>
    <w:rsid w:val="0DA945FC"/>
    <w:rsid w:val="0DE436D6"/>
    <w:rsid w:val="0E4D3F08"/>
    <w:rsid w:val="0F64380A"/>
    <w:rsid w:val="12AA1929"/>
    <w:rsid w:val="12BA6ABD"/>
    <w:rsid w:val="15E2762C"/>
    <w:rsid w:val="16AE5760"/>
    <w:rsid w:val="18BA3C1F"/>
    <w:rsid w:val="19C44B1C"/>
    <w:rsid w:val="19D64554"/>
    <w:rsid w:val="1A82318C"/>
    <w:rsid w:val="1B653315"/>
    <w:rsid w:val="1C555A66"/>
    <w:rsid w:val="1C8054A9"/>
    <w:rsid w:val="1D497F91"/>
    <w:rsid w:val="1EA4610C"/>
    <w:rsid w:val="1F271B98"/>
    <w:rsid w:val="22030291"/>
    <w:rsid w:val="228700B2"/>
    <w:rsid w:val="23787D42"/>
    <w:rsid w:val="24E45993"/>
    <w:rsid w:val="278D5D6C"/>
    <w:rsid w:val="28411A2E"/>
    <w:rsid w:val="2948405B"/>
    <w:rsid w:val="2B1F0764"/>
    <w:rsid w:val="2BD32426"/>
    <w:rsid w:val="2DB7418D"/>
    <w:rsid w:val="2F9934F5"/>
    <w:rsid w:val="32B048E2"/>
    <w:rsid w:val="344A59F2"/>
    <w:rsid w:val="34A915E9"/>
    <w:rsid w:val="35A74A63"/>
    <w:rsid w:val="35AC6C5E"/>
    <w:rsid w:val="375C6BF1"/>
    <w:rsid w:val="37AC75E6"/>
    <w:rsid w:val="38F12C4D"/>
    <w:rsid w:val="3A164B16"/>
    <w:rsid w:val="3E065AD4"/>
    <w:rsid w:val="3EC57099"/>
    <w:rsid w:val="408A4469"/>
    <w:rsid w:val="42ED13DD"/>
    <w:rsid w:val="443304B9"/>
    <w:rsid w:val="478C3EC9"/>
    <w:rsid w:val="4A743748"/>
    <w:rsid w:val="4A9E7900"/>
    <w:rsid w:val="4B2225A1"/>
    <w:rsid w:val="4EAB175A"/>
    <w:rsid w:val="4F644B7E"/>
    <w:rsid w:val="509B2048"/>
    <w:rsid w:val="53A45945"/>
    <w:rsid w:val="554D5B69"/>
    <w:rsid w:val="585E56B0"/>
    <w:rsid w:val="59F37234"/>
    <w:rsid w:val="5DC63A02"/>
    <w:rsid w:val="5F1845F2"/>
    <w:rsid w:val="5FDD18A8"/>
    <w:rsid w:val="63A56BEA"/>
    <w:rsid w:val="63AC0B5B"/>
    <w:rsid w:val="66A30FED"/>
    <w:rsid w:val="676B275C"/>
    <w:rsid w:val="68330BEE"/>
    <w:rsid w:val="69D23B7D"/>
    <w:rsid w:val="707021B0"/>
    <w:rsid w:val="733D5A52"/>
    <w:rsid w:val="75B31491"/>
    <w:rsid w:val="7749332B"/>
    <w:rsid w:val="7C790E6E"/>
    <w:rsid w:val="7CEF6EA2"/>
    <w:rsid w:val="7D306980"/>
    <w:rsid w:val="7E39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9"/>
    <w:qFormat/>
    <w:uiPriority w:val="0"/>
    <w:rPr>
      <w:b/>
    </w:rPr>
  </w:style>
  <w:style w:type="paragraph" w:customStyle="1" w:styleId="53">
    <w:name w:val="TAC"/>
    <w:basedOn w:val="54"/>
    <w:link w:val="91"/>
    <w:qFormat/>
    <w:uiPriority w:val="0"/>
    <w:pPr>
      <w:jc w:val="center"/>
    </w:pPr>
  </w:style>
  <w:style w:type="paragraph" w:customStyle="1" w:styleId="54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23"/>
    <w:link w:val="84"/>
    <w:qFormat/>
    <w:uiPriority w:val="0"/>
  </w:style>
  <w:style w:type="paragraph" w:customStyle="1" w:styleId="77">
    <w:name w:val="B2"/>
    <w:basedOn w:val="13"/>
    <w:link w:val="87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85">
    <w:name w:val="NoSpaceNormal"/>
    <w:basedOn w:val="1"/>
    <w:link w:val="86"/>
    <w:qFormat/>
    <w:uiPriority w:val="0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86">
    <w:name w:val="NoSpaceNormal Char"/>
    <w:basedOn w:val="44"/>
    <w:link w:val="85"/>
    <w:qFormat/>
    <w:uiPriority w:val="0"/>
    <w:rPr>
      <w:rFonts w:ascii="Times New Roman" w:hAnsi="Times New Roman" w:eastAsia="Calibri"/>
      <w:lang w:val="en-GB" w:eastAsia="en-GB"/>
    </w:rPr>
  </w:style>
  <w:style w:type="character" w:customStyle="1" w:styleId="87">
    <w:name w:val="B2 Char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TAH C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0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TAC C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2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2F0A1-79B3-4AD2-936C-43D95EBBB6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457</Words>
  <Characters>2880</Characters>
  <Lines>24</Lines>
  <Paragraphs>6</Paragraphs>
  <TotalTime>1</TotalTime>
  <ScaleCrop>false</ScaleCrop>
  <LinksUpToDate>false</LinksUpToDate>
  <CharactersWithSpaces>3331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HWJ</cp:lastModifiedBy>
  <cp:lastPrinted>2411-12-31T23:00:00Z</cp:lastPrinted>
  <dcterms:modified xsi:type="dcterms:W3CDTF">2024-05-27T08:20:01Z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22nd Aug 2023</vt:lpwstr>
  </property>
  <property fmtid="{D5CDD505-2E9C-101B-9397-08002B2CF9AE}" pid="8" name="EndDate">
    <vt:lpwstr>25th Aug 2023</vt:lpwstr>
  </property>
  <property fmtid="{D5CDD505-2E9C-101B-9397-08002B2CF9AE}" pid="9" name="Tdoc#">
    <vt:lpwstr>C6-230440</vt:lpwstr>
  </property>
  <property fmtid="{D5CDD505-2E9C-101B-9397-08002B2CF9AE}" pid="10" name="Spec#">
    <vt:lpwstr>31.124</vt:lpwstr>
  </property>
  <property fmtid="{D5CDD505-2E9C-101B-9397-08002B2CF9AE}" pid="11" name="Cr#">
    <vt:lpwstr>0712</vt:lpwstr>
  </property>
  <property fmtid="{D5CDD505-2E9C-101B-9397-08002B2CF9AE}" pid="12" name="Revision">
    <vt:lpwstr>-</vt:lpwstr>
  </property>
  <property fmtid="{D5CDD505-2E9C-101B-9397-08002B2CF9AE}" pid="13" name="Version">
    <vt:lpwstr>16.12.2</vt:lpwstr>
  </property>
  <property fmtid="{D5CDD505-2E9C-101B-9397-08002B2CF9AE}" pid="14" name="CrTitle">
    <vt:lpwstr>Files, options and functions update to Rel-17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UEConTest_R17</vt:lpwstr>
  </property>
  <property fmtid="{D5CDD505-2E9C-101B-9397-08002B2CF9AE}" pid="18" name="Cat">
    <vt:lpwstr>C</vt:lpwstr>
  </property>
  <property fmtid="{D5CDD505-2E9C-101B-9397-08002B2CF9AE}" pid="19" name="ResDate">
    <vt:lpwstr>2023-08-07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EA95A685144244129484B8328E9117B0</vt:lpwstr>
  </property>
</Properties>
</file>